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57BD2" w:rsidR="001E41F3" w:rsidRPr="006D6C1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6C1D">
        <w:rPr>
          <w:b/>
          <w:noProof/>
          <w:sz w:val="24"/>
        </w:rPr>
        <w:t>3GPP TSG-RAN5 Meeting #9</w:t>
      </w:r>
      <w:r w:rsidR="00E86268" w:rsidRPr="006D6C1D">
        <w:rPr>
          <w:b/>
          <w:noProof/>
          <w:sz w:val="24"/>
        </w:rPr>
        <w:t>6</w:t>
      </w:r>
      <w:r w:rsidRPr="006D6C1D">
        <w:rPr>
          <w:b/>
          <w:noProof/>
          <w:sz w:val="24"/>
        </w:rPr>
        <w:t>-e</w:t>
      </w:r>
      <w:r w:rsidR="001E41F3" w:rsidRPr="006D6C1D">
        <w:rPr>
          <w:b/>
          <w:i/>
          <w:noProof/>
          <w:sz w:val="28"/>
        </w:rPr>
        <w:tab/>
      </w:r>
      <w:r w:rsidR="00861505">
        <w:fldChar w:fldCharType="begin"/>
      </w:r>
      <w:r w:rsidR="00861505">
        <w:instrText xml:space="preserve"> DOCPROPERTY  Tdoc#  \* MERGEFORMAT </w:instrText>
      </w:r>
      <w:r w:rsidR="00861505">
        <w:fldChar w:fldCharType="separate"/>
      </w:r>
      <w:r w:rsidRPr="006D6C1D">
        <w:rPr>
          <w:b/>
          <w:i/>
          <w:noProof/>
          <w:sz w:val="28"/>
        </w:rPr>
        <w:t>R5-22</w:t>
      </w:r>
      <w:r w:rsidR="00861505">
        <w:rPr>
          <w:b/>
          <w:i/>
          <w:noProof/>
          <w:sz w:val="28"/>
        </w:rPr>
        <w:t>4043</w:t>
      </w:r>
      <w:r w:rsidR="00861505">
        <w:rPr>
          <w:b/>
          <w:i/>
          <w:noProof/>
          <w:sz w:val="28"/>
        </w:rPr>
        <w:fldChar w:fldCharType="end"/>
      </w:r>
    </w:p>
    <w:p w14:paraId="7CB45193" w14:textId="3E9A8F49" w:rsidR="001E41F3" w:rsidRPr="00A14DE1" w:rsidRDefault="0008396C" w:rsidP="005E2C44">
      <w:pPr>
        <w:pStyle w:val="CRCoverPage"/>
        <w:outlineLvl w:val="0"/>
        <w:rPr>
          <w:b/>
          <w:noProof/>
          <w:sz w:val="24"/>
        </w:rPr>
      </w:pPr>
      <w:r w:rsidRPr="006D6C1D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4DE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14DE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4DE1">
              <w:rPr>
                <w:i/>
                <w:noProof/>
                <w:sz w:val="14"/>
              </w:rPr>
              <w:t>CR-Form-v</w:t>
            </w:r>
            <w:r w:rsidR="008863B9" w:rsidRPr="00A14DE1">
              <w:rPr>
                <w:i/>
                <w:noProof/>
                <w:sz w:val="14"/>
              </w:rPr>
              <w:t>12.</w:t>
            </w:r>
            <w:r w:rsidR="008D3CCC" w:rsidRPr="00A14DE1">
              <w:rPr>
                <w:i/>
                <w:noProof/>
                <w:sz w:val="14"/>
              </w:rPr>
              <w:t>2</w:t>
            </w:r>
          </w:p>
        </w:tc>
      </w:tr>
      <w:tr w:rsidR="001E41F3" w:rsidRPr="00A14DE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4D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4D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14DE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4D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4DE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4D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A14DE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4DE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14D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4D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CAAE1" w:rsidR="001E41F3" w:rsidRPr="00A146A1" w:rsidRDefault="008615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A146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146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46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146A1" w:rsidRDefault="00F96C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A146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A146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46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F9E26" w:rsidR="001E41F3" w:rsidRPr="00A146A1" w:rsidRDefault="00861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A146A1">
              <w:rPr>
                <w:b/>
                <w:noProof/>
                <w:sz w:val="28"/>
              </w:rPr>
              <w:t>17.</w:t>
            </w:r>
            <w:r w:rsidR="00A146A1" w:rsidRPr="00A146A1">
              <w:rPr>
                <w:b/>
                <w:noProof/>
                <w:sz w:val="28"/>
              </w:rPr>
              <w:t>5</w:t>
            </w:r>
            <w:r w:rsidR="00EC45EE" w:rsidRPr="00A146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4D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4DE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4D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4DE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4D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14D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14D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14D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14D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14D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14DE1">
              <w:rPr>
                <w:rFonts w:cs="Arial"/>
                <w:i/>
                <w:noProof/>
              </w:rPr>
              <w:t>on using this form</w:t>
            </w:r>
            <w:r w:rsidR="0051580D" w:rsidRPr="00A14DE1">
              <w:rPr>
                <w:rFonts w:cs="Arial"/>
                <w:i/>
                <w:noProof/>
              </w:rPr>
              <w:t>: c</w:t>
            </w:r>
            <w:r w:rsidR="00F25D98" w:rsidRPr="00A14D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14D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14D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14D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A14DE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4D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14D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4DE1" w14:paraId="0EE45D52" w14:textId="77777777" w:rsidTr="00A7671C">
        <w:tc>
          <w:tcPr>
            <w:tcW w:w="2835" w:type="dxa"/>
          </w:tcPr>
          <w:p w14:paraId="59860FA1" w14:textId="77777777" w:rsidR="00F25D98" w:rsidRPr="00A14D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4DE1">
              <w:rPr>
                <w:b/>
                <w:i/>
                <w:noProof/>
              </w:rPr>
              <w:t>Proposed change</w:t>
            </w:r>
            <w:r w:rsidR="00A7671C" w:rsidRPr="00A14DE1">
              <w:rPr>
                <w:b/>
                <w:i/>
                <w:noProof/>
              </w:rPr>
              <w:t xml:space="preserve"> </w:t>
            </w:r>
            <w:r w:rsidRPr="00A14D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4D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4D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14D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4D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4D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14D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14D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4D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14D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4D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4D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14D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14DE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4DE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4D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4D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4D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4DE1">
              <w:rPr>
                <w:b/>
                <w:i/>
                <w:noProof/>
              </w:rPr>
              <w:t>Title:</w:t>
            </w:r>
            <w:r w:rsidRPr="00A14DE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63AE8" w:rsidR="001E41F3" w:rsidRPr="00A14DE1" w:rsidRDefault="00861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465A" w:rsidRPr="00A14DE1">
              <w:t>Update</w:t>
            </w:r>
            <w:r w:rsidR="006615B0" w:rsidRPr="00A14DE1">
              <w:t xml:space="preserve"> IE </w:t>
            </w:r>
            <w:r w:rsidR="00C1465A" w:rsidRPr="00A14DE1">
              <w:t>SIB</w:t>
            </w:r>
            <w:r w:rsidR="006F019E" w:rsidRPr="00A14DE1">
              <w:t>5</w:t>
            </w:r>
            <w:r>
              <w:fldChar w:fldCharType="end"/>
            </w:r>
          </w:p>
        </w:tc>
      </w:tr>
      <w:tr w:rsidR="001E41F3" w:rsidRPr="00A14DE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4D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4D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4D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4D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4DE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14DE1" w:rsidRDefault="00F96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14DE1">
                <w:rPr>
                  <w:noProof/>
                </w:rPr>
                <w:t>Ericsson</w:t>
              </w:r>
            </w:fldSimple>
          </w:p>
        </w:tc>
      </w:tr>
      <w:tr w:rsidR="001E41F3" w:rsidRPr="00A14D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4D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4DE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14DE1" w:rsidRDefault="00F96C1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14DE1">
                <w:rPr>
                  <w:noProof/>
                </w:rPr>
                <w:t>R5</w:t>
              </w:r>
            </w:fldSimple>
          </w:p>
        </w:tc>
      </w:tr>
      <w:tr w:rsidR="001E41F3" w:rsidRPr="00A14DE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4D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4D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4D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4DE1">
              <w:rPr>
                <w:b/>
                <w:i/>
                <w:noProof/>
              </w:rPr>
              <w:t>Work item code</w:t>
            </w:r>
            <w:r w:rsidR="0051580D" w:rsidRPr="00A14DE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A14DE1" w:rsidRDefault="00F96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A14DE1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4D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4DE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4D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D825D" w:rsidR="001E41F3" w:rsidRPr="00A146A1" w:rsidRDefault="008615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146A1">
              <w:rPr>
                <w:noProof/>
              </w:rPr>
              <w:t>2022-0</w:t>
            </w:r>
            <w:r w:rsidR="00E86268" w:rsidRPr="00A146A1">
              <w:rPr>
                <w:noProof/>
              </w:rPr>
              <w:t>7</w:t>
            </w:r>
            <w:r w:rsidR="00EC45EE" w:rsidRPr="00A146A1">
              <w:rPr>
                <w:noProof/>
              </w:rPr>
              <w:t>-</w:t>
            </w:r>
            <w:r w:rsidR="00E86268" w:rsidRPr="00A146A1">
              <w:rPr>
                <w:noProof/>
              </w:rPr>
              <w:t>2</w:t>
            </w:r>
            <w:r w:rsidR="00A146A1" w:rsidRPr="00A146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F96C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F96C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9DD8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C1465A">
              <w:rPr>
                <w:noProof/>
              </w:rPr>
              <w:t>SIB</w:t>
            </w:r>
            <w:r w:rsidR="006F019E">
              <w:rPr>
                <w:noProof/>
              </w:rPr>
              <w:t>5</w:t>
            </w:r>
            <w:r w:rsidR="00C1465A">
              <w:rPr>
                <w:noProof/>
              </w:rPr>
              <w:t xml:space="preserve"> </w:t>
            </w:r>
            <w:r w:rsidRPr="006615B0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2AD5D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r w:rsidR="00C1465A">
              <w:t>SIB</w:t>
            </w:r>
            <w:r w:rsidR="006F019E">
              <w:t>5</w:t>
            </w:r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A14DE1">
              <w:rPr>
                <w:noProof/>
              </w:rPr>
              <w:t>updated</w:t>
            </w:r>
            <w:r w:rsidRPr="006615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C1465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EC81BE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B14E412" w14:textId="77777777" w:rsidR="00A146A1" w:rsidRPr="00AC6BFC" w:rsidRDefault="00A146A1" w:rsidP="00A146A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SIB5</w:t>
      </w:r>
    </w:p>
    <w:p w14:paraId="6B7E8637" w14:textId="77777777" w:rsidR="00A146A1" w:rsidRPr="001B0CC1" w:rsidRDefault="00A146A1" w:rsidP="00A146A1">
      <w:pPr>
        <w:pStyle w:val="TH"/>
      </w:pPr>
      <w:r w:rsidRPr="001B0CC1">
        <w:t xml:space="preserve">Table 4.6.2-4: </w:t>
      </w:r>
      <w:r w:rsidRPr="001B0CC1">
        <w:rPr>
          <w:i/>
        </w:rPr>
        <w:t>SIB5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A146A1" w:rsidRPr="001B0CC1" w14:paraId="5F7BB8E4" w14:textId="77777777" w:rsidTr="002F676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999" w14:textId="77777777" w:rsidR="00A146A1" w:rsidRPr="001B0CC1" w:rsidRDefault="00A146A1" w:rsidP="002F6765">
            <w:pPr>
              <w:pStyle w:val="TAL"/>
            </w:pPr>
            <w:r w:rsidRPr="001B0CC1">
              <w:t>Derivation Path: TS 38.331 [6], clause 6.3.1</w:t>
            </w:r>
          </w:p>
        </w:tc>
      </w:tr>
      <w:tr w:rsidR="00A146A1" w:rsidRPr="001B0CC1" w14:paraId="457F3CC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FBD7" w14:textId="77777777" w:rsidR="00A146A1" w:rsidRPr="001B0CC1" w:rsidRDefault="00A146A1" w:rsidP="002F676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27FF" w14:textId="77777777" w:rsidR="00A146A1" w:rsidRPr="001B0CC1" w:rsidRDefault="00A146A1" w:rsidP="002F676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20A7" w14:textId="77777777" w:rsidR="00A146A1" w:rsidRPr="001B0CC1" w:rsidRDefault="00A146A1" w:rsidP="002F676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A774B" w14:textId="77777777" w:rsidR="00A146A1" w:rsidRPr="001B0CC1" w:rsidRDefault="00A146A1" w:rsidP="002F6765">
            <w:pPr>
              <w:pStyle w:val="TAH"/>
            </w:pPr>
            <w:r w:rsidRPr="001B0CC1">
              <w:t>Condition</w:t>
            </w:r>
          </w:p>
        </w:tc>
      </w:tr>
      <w:tr w:rsidR="00A146A1" w:rsidRPr="001B0CC1" w14:paraId="4404E1F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8C65" w14:textId="77777777" w:rsidR="00A146A1" w:rsidRPr="001B0CC1" w:rsidRDefault="00A146A1" w:rsidP="002F6765">
            <w:pPr>
              <w:pStyle w:val="TAL"/>
            </w:pPr>
            <w:r w:rsidRPr="001B0CC1">
              <w:t>SIB</w:t>
            </w:r>
            <w:proofErr w:type="gramStart"/>
            <w:r w:rsidRPr="001B0CC1">
              <w:t>5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C533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0C72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3FDE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2E01A1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C088" w14:textId="77777777" w:rsidR="00A146A1" w:rsidRPr="001B0CC1" w:rsidRDefault="00A146A1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carrierFreqListEUTRA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maxEUTRA-Carrier)) OF </w:t>
            </w:r>
            <w:proofErr w:type="spellStart"/>
            <w:r w:rsidRPr="001B0CC1">
              <w:t>CarrierFreqEUTRA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DD0D" w14:textId="77777777" w:rsidR="00A146A1" w:rsidRPr="001B0CC1" w:rsidRDefault="00A146A1" w:rsidP="002F6765">
            <w:pPr>
              <w:pStyle w:val="TAL"/>
            </w:pPr>
            <w:r w:rsidRPr="001B0CC1">
              <w:t>The same number of entries as the configured E-UTRA carriers. For Signalling test cases, see table 6.3.1.3-1.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05AD" w14:textId="77777777" w:rsidR="00A146A1" w:rsidRPr="001B0CC1" w:rsidRDefault="00A146A1" w:rsidP="002F6765">
            <w:pPr>
              <w:pStyle w:val="TAL"/>
            </w:pPr>
            <w:r w:rsidRPr="001B0CC1">
              <w:rPr>
                <w:i/>
              </w:rPr>
              <w:t>n</w:t>
            </w:r>
            <w:r w:rsidRPr="001B0CC1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A266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4F82060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BC80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proofErr w:type="spellStart"/>
            <w:r w:rsidRPr="001B0CC1">
              <w:t>CarrierFreqEUTRA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5EE7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7AD0A" w14:textId="77777777" w:rsidR="00A146A1" w:rsidRPr="001B0CC1" w:rsidRDefault="00A146A1" w:rsidP="002F6765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52C3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5CA2D72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E8992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7B01" w14:textId="77777777" w:rsidR="00A146A1" w:rsidRPr="001B0CC1" w:rsidRDefault="00A146A1" w:rsidP="002F6765">
            <w:pPr>
              <w:pStyle w:val="TAL"/>
            </w:pPr>
            <w:r w:rsidRPr="001B0CC1">
              <w:t>Downlink E-UTRA ARFCN under test. For Signalling test cases, see table 6.3.1.3-1.</w:t>
            </w:r>
          </w:p>
          <w:p w14:paraId="6E5BD4D0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02EB7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05C3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4F77B37F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517A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eutra-multiBandInfoList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2C1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D4C4A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472E0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0E81380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EAD9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6D43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7626F" w14:textId="77777777" w:rsidR="00A146A1" w:rsidRPr="001B0CC1" w:rsidRDefault="00A146A1" w:rsidP="002F6765">
            <w:pPr>
              <w:pStyle w:val="TAL"/>
            </w:pPr>
            <w:r w:rsidRPr="001B0CC1">
              <w:t xml:space="preserve">Not required unless EUTRA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ED8D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434C9027" w14:textId="77777777" w:rsidTr="002F6765">
        <w:trPr>
          <w:trHeight w:val="1121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E179" w14:textId="005A183F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</w:t>
            </w:r>
            <w:ins w:id="1" w:author="Ericsson" w:date="2022-07-28T15:25:00Z">
              <w:r w:rsidRPr="00A146A1">
                <w:t>Excluded</w:t>
              </w:r>
            </w:ins>
            <w:del w:id="2" w:author="Ericsson" w:date="2022-07-28T15:25:00Z">
              <w:r w:rsidRPr="001B0CC1" w:rsidDel="00A146A1">
                <w:delText>Black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A7A4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F965" w14:textId="303B24E9" w:rsidR="00A146A1" w:rsidRPr="001B0CC1" w:rsidRDefault="00A146A1" w:rsidP="002F6765">
            <w:pPr>
              <w:pStyle w:val="TAL"/>
            </w:pPr>
            <w:r w:rsidRPr="001B0CC1">
              <w:t>Not required unless</w:t>
            </w:r>
            <w:ins w:id="3" w:author="Ericsson" w:date="2022-07-28T15:26:00Z">
              <w:r>
                <w:t xml:space="preserve"> </w:t>
              </w:r>
            </w:ins>
            <w:proofErr w:type="gramStart"/>
            <w:ins w:id="4" w:author="Ericsson" w:date="2022-07-28T15:25:00Z">
              <w:r w:rsidRPr="00A146A1">
                <w:t>Excluded</w:t>
              </w:r>
            </w:ins>
            <w:proofErr w:type="gramEnd"/>
            <w:del w:id="5" w:author="Ericsson" w:date="2022-07-28T15:25:00Z">
              <w:r w:rsidRPr="001B0CC1" w:rsidDel="00A146A1">
                <w:delText xml:space="preserve"> Blacklisted</w:delText>
              </w:r>
            </w:del>
            <w:r w:rsidRPr="001B0CC1">
              <w:t xml:space="preserve">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8817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238BC94C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120A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FCBA" w14:textId="77777777" w:rsidR="00A146A1" w:rsidRPr="001B0CC1" w:rsidRDefault="00A146A1" w:rsidP="002F6765">
            <w:pPr>
              <w:pStyle w:val="TAL"/>
            </w:pPr>
            <w:r w:rsidRPr="00A146A1">
              <w:rPr>
                <w:iCs/>
                <w:rPrChange w:id="6" w:author="Ericsson" w:date="2022-07-28T15:28:00Z">
                  <w:rPr>
                    <w:i/>
                  </w:rPr>
                </w:rPrChange>
              </w:rPr>
              <w:t>EUTRA-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1F0C" w14:textId="77777777" w:rsidR="00A146A1" w:rsidRPr="001B0CC1" w:rsidRDefault="00A146A1" w:rsidP="002F6765">
            <w:pPr>
              <w:pStyle w:val="TAL"/>
            </w:pPr>
            <w:r w:rsidRPr="001B0CC1">
              <w:t>The value of</w:t>
            </w:r>
            <w:r w:rsidRPr="001B0CC1">
              <w:rPr>
                <w:i/>
              </w:rPr>
              <w:t xml:space="preserve"> </w:t>
            </w:r>
            <w:r w:rsidRPr="00A146A1">
              <w:rPr>
                <w:iCs/>
                <w:rPrChange w:id="7" w:author="Ericsson" w:date="2022-07-28T15:28:00Z">
                  <w:rPr>
                    <w:i/>
                  </w:rPr>
                </w:rPrChange>
              </w:rPr>
              <w:t>EUTRA-</w:t>
            </w:r>
            <w:proofErr w:type="spellStart"/>
            <w:r w:rsidRPr="001B0CC1">
              <w:t>AllowedMeasBandwidth</w:t>
            </w:r>
            <w:proofErr w:type="spellEnd"/>
            <w:r w:rsidRPr="001B0CC1">
              <w:t xml:space="preserve"> in Table 4.6.5-1.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E108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</w:p>
        </w:tc>
      </w:tr>
      <w:tr w:rsidR="00A146A1" w:rsidRPr="001B0CC1" w14:paraId="5A5A6D6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36D6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presenceAntennaPort1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7B7F" w14:textId="77777777" w:rsidR="00A146A1" w:rsidRPr="001B0CC1" w:rsidRDefault="00A146A1" w:rsidP="002F6765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831D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D06B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08AD4125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AF8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9D8A" w14:textId="77777777" w:rsidR="00A146A1" w:rsidRPr="001B0CC1" w:rsidRDefault="00A146A1" w:rsidP="002F676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6AC2" w14:textId="77777777" w:rsidR="00A146A1" w:rsidRPr="001B0CC1" w:rsidRDefault="00A146A1" w:rsidP="002F6765">
            <w:pPr>
              <w:pStyle w:val="TAL"/>
            </w:pPr>
            <w:r w:rsidRPr="001B0CC1">
              <w:t>At least two cell-specific antenna ports are used in all neighbouring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7416" w14:textId="77777777" w:rsidR="00A146A1" w:rsidRPr="001B0CC1" w:rsidRDefault="00A146A1" w:rsidP="002F6765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</w:tr>
      <w:tr w:rsidR="00A146A1" w:rsidRPr="001B0CC1" w14:paraId="0BB7D3F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D10D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8CACB" w14:textId="77777777" w:rsidR="00A146A1" w:rsidRPr="001B0CC1" w:rsidRDefault="00A146A1" w:rsidP="002F6765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BD51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91AA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0A0F1A6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8C55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6732C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0DBD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F2B1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6FCDC949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0B23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-High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F1C8" w14:textId="77777777" w:rsidR="00A146A1" w:rsidRPr="001B0CC1" w:rsidRDefault="00A146A1" w:rsidP="002F6765">
            <w:pPr>
              <w:pStyle w:val="TAL"/>
            </w:pPr>
            <w:r w:rsidRPr="001B0CC1">
              <w:t>2 (4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5975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A6BF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6AE4994F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DA39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-Low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9B58" w14:textId="77777777" w:rsidR="00A146A1" w:rsidRPr="001B0CC1" w:rsidRDefault="00A146A1" w:rsidP="002F6765">
            <w:pPr>
              <w:pStyle w:val="TAL"/>
            </w:pPr>
            <w:r w:rsidRPr="001B0CC1">
              <w:t>1 (2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4242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95CD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57DA157A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A629C" w14:textId="77777777" w:rsidR="00A146A1" w:rsidRPr="001B0CC1" w:rsidRDefault="00A146A1" w:rsidP="002F6765">
            <w:pPr>
              <w:pStyle w:val="TAL"/>
            </w:pPr>
            <w:r w:rsidRPr="001B0CC1">
              <w:t xml:space="preserve">    </w:t>
            </w:r>
            <w:r w:rsidRPr="001B0CC1">
              <w:rPr>
                <w:lang w:eastAsia="zh-CN"/>
              </w:rPr>
              <w:t xml:space="preserve">  </w:t>
            </w:r>
            <w:r w:rsidRPr="001B0CC1">
              <w:t>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DEB3" w14:textId="77777777" w:rsidR="00A146A1" w:rsidRPr="001B0CC1" w:rsidRDefault="00A146A1" w:rsidP="002F6765">
            <w:pPr>
              <w:pStyle w:val="TAL"/>
            </w:pPr>
            <w:r w:rsidRPr="001B0CC1">
              <w:t>-70 (-140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65AD" w14:textId="77777777" w:rsidR="00A146A1" w:rsidRPr="001B0CC1" w:rsidRDefault="00A146A1" w:rsidP="002F6765">
            <w:pPr>
              <w:pStyle w:val="TAL"/>
            </w:pPr>
            <w:r w:rsidRPr="001B0CC1">
              <w:t>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6002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6B54365C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6C0C2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D1B5" w14:textId="77777777" w:rsidR="00A146A1" w:rsidRPr="001B0CC1" w:rsidRDefault="00A146A1" w:rsidP="002F6765">
            <w:pPr>
              <w:pStyle w:val="TAL"/>
            </w:pPr>
            <w:r w:rsidRPr="001B0CC1">
              <w:t>-55(-110dBm)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D091" w14:textId="77777777" w:rsidR="00A146A1" w:rsidRPr="001B0CC1" w:rsidRDefault="00A146A1" w:rsidP="002F6765">
            <w:pPr>
              <w:pStyle w:val="TAL"/>
            </w:pPr>
            <w:r w:rsidRPr="001B0CC1">
              <w:t>For signalling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0CE9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0F29021" w14:textId="77777777" w:rsidTr="002F6765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6109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q-</w:t>
            </w:r>
            <w:proofErr w:type="spellStart"/>
            <w:r w:rsidRPr="001B0CC1">
              <w:rPr>
                <w:lang w:eastAsia="zh-CN"/>
              </w:rP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4241" w14:textId="77777777" w:rsidR="00A146A1" w:rsidRPr="001B0CC1" w:rsidRDefault="00A146A1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B82FD" w14:textId="77777777" w:rsidR="00A146A1" w:rsidRPr="001B0CC1" w:rsidRDefault="00A146A1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D19C7" w14:textId="77777777" w:rsidR="00A146A1" w:rsidRPr="001B0CC1" w:rsidRDefault="00A146A1" w:rsidP="002F6765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A146A1" w:rsidRPr="001B0CC1" w14:paraId="65CACCAB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1B9A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p-</w:t>
            </w:r>
            <w:proofErr w:type="spellStart"/>
            <w:r w:rsidRPr="001B0CC1">
              <w:t>MaxEUTRA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C614" w14:textId="77777777" w:rsidR="00A146A1" w:rsidRPr="001B0CC1" w:rsidRDefault="00A146A1" w:rsidP="002F6765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ACA8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7622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28A65C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9F8D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891E7E">
              <w:rPr>
                <w:lang w:eastAsia="zh-CN"/>
              </w:rPr>
              <w:t xml:space="preserve">      </w:t>
            </w:r>
            <w:proofErr w:type="spellStart"/>
            <w:r w:rsidRPr="00891E7E">
              <w:t>threshX</w:t>
            </w:r>
            <w:proofErr w:type="spellEnd"/>
            <w:r w:rsidRPr="00891E7E">
              <w:t>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BF7D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DB08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735C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159132D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EE5C6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A109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DABE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A156" w14:textId="77777777" w:rsidR="00A146A1" w:rsidRPr="001B0CC1" w:rsidRDefault="00A146A1" w:rsidP="002F6765">
            <w:pPr>
              <w:pStyle w:val="TAL"/>
            </w:pPr>
            <w:r w:rsidRPr="001B0CC1">
              <w:t>QBASED</w:t>
            </w:r>
          </w:p>
        </w:tc>
      </w:tr>
      <w:tr w:rsidR="00A146A1" w:rsidRPr="001B0CC1" w14:paraId="5BFFAC64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735D8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</w:t>
            </w:r>
            <w:proofErr w:type="spellEnd"/>
            <w:r w:rsidRPr="001B0CC1">
              <w:t>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88F7" w14:textId="77777777" w:rsidR="00A146A1" w:rsidRPr="001B0CC1" w:rsidRDefault="00A146A1" w:rsidP="002F6765">
            <w:pPr>
              <w:pStyle w:val="TAL"/>
            </w:pPr>
            <w:r w:rsidRPr="001B0CC1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6257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921F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193C95A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5F5A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threshX-LowQ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7F688" w14:textId="77777777" w:rsidR="00A146A1" w:rsidRPr="001B0CC1" w:rsidRDefault="00A146A1" w:rsidP="002F6765">
            <w:pPr>
              <w:pStyle w:val="TAL"/>
            </w:pPr>
            <w:r w:rsidRPr="001B0CC1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9C8A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51DE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3226F01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6FA7E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9C25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7389E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E4F0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23E39F45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94C76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2635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82D6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45CD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C1D3303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CCB7" w14:textId="77777777" w:rsidR="00A146A1" w:rsidRPr="001B0CC1" w:rsidRDefault="00A146A1" w:rsidP="002F676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8097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014B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44F5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56C11D3D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C2EC" w14:textId="77777777" w:rsidR="00A146A1" w:rsidRPr="001B0CC1" w:rsidRDefault="00A146A1" w:rsidP="002F6765">
            <w:pPr>
              <w:pStyle w:val="TAL"/>
            </w:pPr>
            <w:r w:rsidRPr="001B0CC1">
              <w:t xml:space="preserve">  t-</w:t>
            </w:r>
            <w:proofErr w:type="spellStart"/>
            <w:r w:rsidRPr="001B0CC1">
              <w:t>ReselectionEUTRA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4A07E" w14:textId="77777777" w:rsidR="00A146A1" w:rsidRPr="001B0CC1" w:rsidRDefault="00A146A1" w:rsidP="002F6765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C390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43139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2380CFF8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9C94" w14:textId="77777777" w:rsidR="00A146A1" w:rsidRPr="001B0CC1" w:rsidRDefault="00A146A1" w:rsidP="002F6765">
            <w:pPr>
              <w:pStyle w:val="TAL"/>
            </w:pPr>
            <w:r w:rsidRPr="001B0CC1">
              <w:t xml:space="preserve">  t-</w:t>
            </w:r>
            <w:proofErr w:type="spellStart"/>
            <w:r w:rsidRPr="001B0CC1">
              <w:t>ReselectionEUTRA</w:t>
            </w:r>
            <w:proofErr w:type="spellEnd"/>
            <w:r w:rsidRPr="001B0CC1">
              <w:t>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B76E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AC62" w14:textId="77777777" w:rsidR="00A146A1" w:rsidRPr="001B0CC1" w:rsidRDefault="00A146A1" w:rsidP="002F6765">
            <w:pPr>
              <w:pStyle w:val="TAL"/>
            </w:pPr>
            <w:r w:rsidRPr="001B0CC1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918FF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53AD4898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73510" w14:textId="77777777" w:rsidR="00A146A1" w:rsidRPr="001B0CC1" w:rsidRDefault="00A146A1" w:rsidP="002F676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63BA" w14:textId="77777777" w:rsidR="00A146A1" w:rsidRPr="001B0CC1" w:rsidRDefault="00A146A1" w:rsidP="002F676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CA42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3133" w14:textId="77777777" w:rsidR="00A146A1" w:rsidRPr="001B0CC1" w:rsidRDefault="00A146A1" w:rsidP="002F6765">
            <w:pPr>
              <w:pStyle w:val="TAL"/>
            </w:pPr>
          </w:p>
        </w:tc>
      </w:tr>
      <w:tr w:rsidR="00A146A1" w:rsidRPr="001B0CC1" w14:paraId="3940177E" w14:textId="77777777" w:rsidTr="002F6765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CB9B" w14:textId="77777777" w:rsidR="00A146A1" w:rsidRPr="001B0CC1" w:rsidRDefault="00A146A1" w:rsidP="002F676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D1BA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38CEE" w14:textId="77777777" w:rsidR="00A146A1" w:rsidRPr="001B0CC1" w:rsidRDefault="00A146A1" w:rsidP="002F67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87CA" w14:textId="77777777" w:rsidR="00A146A1" w:rsidRPr="001B0CC1" w:rsidRDefault="00A146A1" w:rsidP="002F6765">
            <w:pPr>
              <w:pStyle w:val="TAL"/>
            </w:pPr>
          </w:p>
        </w:tc>
      </w:tr>
    </w:tbl>
    <w:p w14:paraId="6AD1FEB5" w14:textId="77777777" w:rsidR="00A146A1" w:rsidRPr="001B0CC1" w:rsidRDefault="00A146A1" w:rsidP="00A146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146A1" w:rsidRPr="001B0CC1" w14:paraId="714443DA" w14:textId="77777777" w:rsidTr="002F67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5FF7" w14:textId="77777777" w:rsidR="00A146A1" w:rsidRPr="001B0CC1" w:rsidRDefault="00A146A1" w:rsidP="002F676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4419" w14:textId="77777777" w:rsidR="00A146A1" w:rsidRPr="001B0CC1" w:rsidRDefault="00A146A1" w:rsidP="002F6765">
            <w:pPr>
              <w:pStyle w:val="TAH"/>
            </w:pPr>
            <w:r w:rsidRPr="001B0CC1">
              <w:t xml:space="preserve">Explanation </w:t>
            </w:r>
          </w:p>
        </w:tc>
      </w:tr>
      <w:tr w:rsidR="00A146A1" w:rsidRPr="001B0CC1" w14:paraId="5010138B" w14:textId="77777777" w:rsidTr="002F67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B0E" w14:textId="77777777" w:rsidR="00A146A1" w:rsidRPr="001B0CC1" w:rsidRDefault="00A146A1" w:rsidP="002F6765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17B" w14:textId="77777777" w:rsidR="00A146A1" w:rsidRPr="001B0CC1" w:rsidRDefault="00A146A1" w:rsidP="002F6765">
            <w:pPr>
              <w:pStyle w:val="TAL"/>
            </w:pPr>
            <w:r w:rsidRPr="001B0CC1">
              <w:t>This condition applies to Quality based cell (re)selection signalling test cases.</w:t>
            </w:r>
          </w:p>
        </w:tc>
      </w:tr>
      <w:tr w:rsidR="00A146A1" w:rsidRPr="001B0CC1" w14:paraId="1A6C4FFA" w14:textId="77777777" w:rsidTr="002F67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D9D" w14:textId="77777777" w:rsidR="00A146A1" w:rsidRPr="001B0CC1" w:rsidRDefault="00A146A1" w:rsidP="002F6765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C03" w14:textId="77777777" w:rsidR="00A146A1" w:rsidRPr="001B0CC1" w:rsidRDefault="00A146A1" w:rsidP="002F6765">
            <w:pPr>
              <w:pStyle w:val="TAL"/>
            </w:pPr>
            <w:r w:rsidRPr="001B0CC1">
              <w:t>Used for all neighbouring cells with at least two cell-specific antenna ports</w:t>
            </w:r>
          </w:p>
        </w:tc>
      </w:tr>
    </w:tbl>
    <w:p w14:paraId="2DE2B1A7" w14:textId="6CC61381" w:rsidR="00A146A1" w:rsidRDefault="00A146A1" w:rsidP="00A146A1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D734" w14:textId="77777777" w:rsidR="00D17252" w:rsidRDefault="00D17252">
      <w:r>
        <w:separator/>
      </w:r>
    </w:p>
  </w:endnote>
  <w:endnote w:type="continuationSeparator" w:id="0">
    <w:p w14:paraId="55965AAD" w14:textId="77777777" w:rsidR="00D17252" w:rsidRDefault="00D1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0934" w14:textId="77777777" w:rsidR="00D17252" w:rsidRDefault="00D17252">
      <w:r>
        <w:separator/>
      </w:r>
    </w:p>
  </w:footnote>
  <w:footnote w:type="continuationSeparator" w:id="0">
    <w:p w14:paraId="17DD2DC1" w14:textId="77777777" w:rsidR="00D17252" w:rsidRDefault="00D1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6C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46FB"/>
    <w:rsid w:val="006D6C1D"/>
    <w:rsid w:val="006E21FB"/>
    <w:rsid w:val="006F019E"/>
    <w:rsid w:val="007502B2"/>
    <w:rsid w:val="00792342"/>
    <w:rsid w:val="007977A8"/>
    <w:rsid w:val="007B512A"/>
    <w:rsid w:val="007C2097"/>
    <w:rsid w:val="007D6A07"/>
    <w:rsid w:val="007F7259"/>
    <w:rsid w:val="008040A8"/>
    <w:rsid w:val="008279FA"/>
    <w:rsid w:val="0086150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2FE"/>
    <w:rsid w:val="009E3297"/>
    <w:rsid w:val="009F734F"/>
    <w:rsid w:val="00A146A1"/>
    <w:rsid w:val="00A14DE1"/>
    <w:rsid w:val="00A246B6"/>
    <w:rsid w:val="00A47E70"/>
    <w:rsid w:val="00A50CF0"/>
    <w:rsid w:val="00A7671C"/>
    <w:rsid w:val="00AA2CBC"/>
    <w:rsid w:val="00AB47C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7252"/>
    <w:rsid w:val="00D24991"/>
    <w:rsid w:val="00D50255"/>
    <w:rsid w:val="00D66520"/>
    <w:rsid w:val="00D84AE9"/>
    <w:rsid w:val="00DE34CF"/>
    <w:rsid w:val="00E13F3D"/>
    <w:rsid w:val="00E34898"/>
    <w:rsid w:val="00E86268"/>
    <w:rsid w:val="00EB09B7"/>
    <w:rsid w:val="00EC45EE"/>
    <w:rsid w:val="00EE7D7C"/>
    <w:rsid w:val="00EF4877"/>
    <w:rsid w:val="00F25D98"/>
    <w:rsid w:val="00F300FB"/>
    <w:rsid w:val="00F96C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447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2020-02-03T08:32:00Z</dcterms:created>
  <dcterms:modified xsi:type="dcterms:W3CDTF">2022-07-28T13:57:00Z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